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ACA5" w14:textId="554032F3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09845F5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1FF9F8A7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allow 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77777777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>ontrolled Remote UE authorization 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0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 xml:space="preserve">RAN2 don’t intend to study QoS enhancement for L3 UE-to-NW relay to SA2 (e.g. whether </w:t>
      </w:r>
      <w:proofErr w:type="spellStart"/>
      <w:r w:rsidRPr="003A20F0">
        <w:rPr>
          <w:highlight w:val="yellow"/>
        </w:rPr>
        <w:t>gNB</w:t>
      </w:r>
      <w:proofErr w:type="spellEnd"/>
      <w:r w:rsidRPr="003A20F0">
        <w:rPr>
          <w:highlight w:val="yellow"/>
        </w:rPr>
        <w:t xml:space="preserve">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 Proposal1: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[Easy]Proposal2: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38CF24DD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>need authorization and 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7CFC8458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The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Relay UE by the network requires 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r w:rsidR="00BA0C7A">
        <w:rPr>
          <w:lang w:val="en-US" w:eastAsia="ko-KR"/>
        </w:rPr>
        <w:t xml:space="preserve">can be consolidated to the cross WG discussion. </w:t>
      </w:r>
    </w:p>
    <w:bookmarkEnd w:id="0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1" w:name="_Toc30666645"/>
      <w:bookmarkStart w:id="2" w:name="_Toc31029941"/>
      <w:bookmarkStart w:id="3" w:name="_Toc31030832"/>
      <w:bookmarkStart w:id="4" w:name="_Toc43388480"/>
      <w:bookmarkStart w:id="5" w:name="_Toc43735718"/>
      <w:bookmarkStart w:id="6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</w:p>
    <w:p w14:paraId="653C8111" w14:textId="56C69639" w:rsidR="00561C88" w:rsidRDefault="00561C88" w:rsidP="00561C88">
      <w:pPr>
        <w:pStyle w:val="EditorsNote"/>
        <w:rPr>
          <w:ins w:id="7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8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9" w:author="Hong Cheng-Rev1" w:date="2020-10-02T10:24:00Z"/>
          <w:rFonts w:ascii="Arial" w:eastAsia="SimSun" w:hAnsi="Arial"/>
          <w:sz w:val="32"/>
          <w:lang w:eastAsia="zh-CN"/>
        </w:rPr>
      </w:pPr>
      <w:bookmarkStart w:id="10" w:name="_Toc50130765"/>
      <w:bookmarkStart w:id="11" w:name="_Toc50134079"/>
      <w:bookmarkStart w:id="12" w:name="_Toc50134423"/>
      <w:ins w:id="13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14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15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10"/>
      <w:bookmarkEnd w:id="11"/>
      <w:bookmarkEnd w:id="12"/>
      <w:ins w:id="16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17" w:author="Hong Cheng-Rev2" w:date="2020-09-24T09:27:00Z"/>
          <w:lang w:eastAsia="ko-KR"/>
        </w:rPr>
      </w:pPr>
      <w:ins w:id="18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19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20" w:author="Hong Cheng-Rev2" w:date="2020-09-24T09:27:00Z"/>
          <w:lang w:val="en-US" w:eastAsia="ko-KR"/>
        </w:rPr>
      </w:pPr>
      <w:ins w:id="21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22" w:author="Hong Cheng-Rev2" w:date="2020-09-24T09:27:00Z"/>
          <w:lang w:val="en-US" w:eastAsia="ko-KR"/>
        </w:rPr>
      </w:pPr>
      <w:ins w:id="23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24" w:author="Hong Cheng-Rev2" w:date="2020-09-24T09:27:00Z"/>
          <w:lang w:val="en-US" w:eastAsia="ko-KR"/>
        </w:rPr>
      </w:pPr>
      <w:ins w:id="25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26" w:author="Hong Cheng-Rev1" w:date="2020-10-02T10:28:00Z">
        <w:r w:rsidR="008A040E" w:rsidRPr="008A040E">
          <w:t xml:space="preserve">and IP address preservation </w:t>
        </w:r>
      </w:ins>
      <w:ins w:id="27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28" w:author="Hong Cheng-Rev2" w:date="2020-09-24T09:27:00Z"/>
          <w:lang w:val="en-US" w:eastAsia="ko-KR"/>
        </w:rPr>
      </w:pPr>
      <w:ins w:id="29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30" w:author="Hong Cheng-Rev2" w:date="2020-09-24T09:27:00Z"/>
          <w:lang w:val="en-US" w:eastAsia="ko-KR"/>
        </w:rPr>
      </w:pPr>
      <w:ins w:id="31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32" w:author="Hong Cheng-Rev2" w:date="2020-09-24T09:27:00Z"/>
          <w:lang w:val="en-US" w:eastAsia="ko-KR"/>
        </w:rPr>
      </w:pPr>
      <w:ins w:id="33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34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35" w:author="Hong Cheng-Rev1" w:date="2020-10-02T10:34:00Z">
        <w:r w:rsidR="005F37F0">
          <w:rPr>
            <w:lang w:val="en-US" w:eastAsia="ko-KR"/>
          </w:rPr>
          <w:t>to authorize</w:t>
        </w:r>
      </w:ins>
      <w:ins w:id="36" w:author="Hong Cheng-Rev2" w:date="2020-09-24T09:27:00Z">
        <w:r>
          <w:rPr>
            <w:lang w:val="en-US" w:eastAsia="ko-KR"/>
          </w:rPr>
          <w:t xml:space="preserve"> </w:t>
        </w:r>
      </w:ins>
      <w:ins w:id="37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38" w:author="Hong Cheng-Rev2" w:date="2020-09-24T09:27:00Z">
        <w:r>
          <w:rPr>
            <w:lang w:val="en-US" w:eastAsia="ko-KR"/>
          </w:rPr>
          <w:t xml:space="preserve">the services </w:t>
        </w:r>
      </w:ins>
      <w:ins w:id="39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40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41" w:author="Hong Cheng-Rev2" w:date="2020-09-24T09:27:00Z">
        <w:r>
          <w:rPr>
            <w:lang w:val="en-US" w:eastAsia="ko-KR"/>
          </w:rPr>
          <w:t>L3 UE-to-NW relay</w:t>
        </w:r>
      </w:ins>
      <w:ins w:id="42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43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44" w:author="Hong Cheng-Rev2" w:date="2020-09-24T09:27:00Z"/>
          <w:lang w:val="en-US" w:eastAsia="ko-KR"/>
        </w:rPr>
      </w:pPr>
      <w:ins w:id="45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46" w:author="Hong Cheng-Rev2" w:date="2020-09-24T09:27:00Z"/>
          <w:lang w:val="en-US"/>
        </w:rPr>
      </w:pPr>
      <w:ins w:id="47" w:author="Hong Cheng-Rev2" w:date="2020-09-24T09:27:00Z">
        <w:r>
          <w:rPr>
            <w:lang w:val="en-US" w:eastAsia="ko-KR"/>
          </w:rPr>
          <w:t xml:space="preserve">- </w:t>
        </w:r>
      </w:ins>
      <w:ins w:id="48" w:author="IDCC" w:date="2020-10-14T21:31:00Z">
        <w:r w:rsidR="00E0738D" w:rsidRPr="00E0738D">
          <w:rPr>
            <w:highlight w:val="green"/>
            <w:lang w:val="en-US" w:eastAsia="ko-KR"/>
            <w:rPrChange w:id="49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50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51" w:author="Hong Cheng-Rev2" w:date="2020-09-24T09:27:00Z"/>
          <w:lang w:val="en-US"/>
        </w:rPr>
      </w:pPr>
      <w:ins w:id="52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53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54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55" w:author="Hong Cheng-Rev1" w:date="2020-10-02T10:39:00Z">
        <w:r w:rsidR="005F37F0">
          <w:rPr>
            <w:lang w:val="en-US"/>
          </w:rPr>
          <w:t xml:space="preserve">PDU </w:t>
        </w:r>
      </w:ins>
      <w:ins w:id="56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57" w:author="Hong Cheng-Rev2" w:date="2020-09-24T09:27:00Z"/>
          <w:lang w:val="en-US" w:eastAsia="ko-KR"/>
        </w:rPr>
      </w:pPr>
      <w:ins w:id="58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59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60" w:author="Hong Cheng-Rev2" w:date="2020-09-24T09:27:00Z"/>
          <w:lang w:val="en-US"/>
        </w:rPr>
      </w:pPr>
      <w:ins w:id="61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62" w:author="Qualcomm" w:date="2020-09-22T14:01:00Z"/>
          <w:del w:id="63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64" w:name="_Toc310438366"/>
      <w:bookmarkStart w:id="65" w:name="_Toc324232216"/>
      <w:bookmarkStart w:id="66" w:name="_Toc326248735"/>
      <w:bookmarkStart w:id="67" w:name="_Toc26173064"/>
      <w:bookmarkStart w:id="68" w:name="_Toc30666646"/>
      <w:bookmarkStart w:id="69" w:name="_Toc31029942"/>
      <w:bookmarkStart w:id="70" w:name="_Toc31030833"/>
      <w:bookmarkStart w:id="71" w:name="_Toc43388481"/>
      <w:bookmarkStart w:id="72" w:name="_Toc43735719"/>
      <w:bookmarkStart w:id="73" w:name="_Toc43994291"/>
      <w:r w:rsidRPr="00CB0C8A">
        <w:t>8</w:t>
      </w:r>
      <w:r w:rsidRPr="00CB0C8A">
        <w:tab/>
        <w:t>Conclusions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74" w:author="Hong Cheng-Rev1" w:date="2020-10-02T10:26:00Z"/>
          <w:rFonts w:ascii="Arial" w:eastAsia="SimSun" w:hAnsi="Arial"/>
          <w:sz w:val="32"/>
          <w:lang w:eastAsia="zh-CN"/>
        </w:rPr>
      </w:pPr>
      <w:bookmarkStart w:id="75" w:name="_Toc50130771"/>
      <w:bookmarkStart w:id="76" w:name="_Toc50134085"/>
      <w:bookmarkStart w:id="77" w:name="_Toc50134429"/>
      <w:ins w:id="78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75"/>
        <w:bookmarkEnd w:id="76"/>
        <w:bookmarkEnd w:id="77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329674AA" w14:textId="794AA744" w:rsidR="00C14B28" w:rsidRDefault="00C14B28" w:rsidP="00C14B28">
      <w:pPr>
        <w:rPr>
          <w:ins w:id="79" w:author="Hong Cheng-Rev2" w:date="2020-09-24T09:30:00Z"/>
          <w:lang w:eastAsia="ko-KR"/>
        </w:rPr>
      </w:pPr>
      <w:ins w:id="80" w:author="Hong Cheng-Rev2" w:date="2020-09-24T09:30:00Z">
        <w:r>
          <w:rPr>
            <w:lang w:val="en-US" w:eastAsia="ko-KR"/>
          </w:rPr>
          <w:t>For</w:t>
        </w:r>
        <w:r>
          <w:t xml:space="preserve"> key issue#3 "</w:t>
        </w:r>
        <w:r w:rsidRPr="00F55723">
          <w:rPr>
            <w:lang w:eastAsia="ko-KR"/>
          </w:rPr>
          <w:t>Support of UE-to-Network Relay</w:t>
        </w:r>
        <w:r>
          <w:t>", the L3 UE-to-Network Relay option is agreed to be advanced to normative phase with the following working assumptions</w:t>
        </w:r>
        <w:r>
          <w:rPr>
            <w:lang w:eastAsia="ko-KR"/>
          </w:rPr>
          <w:t>:</w:t>
        </w:r>
      </w:ins>
    </w:p>
    <w:p w14:paraId="51067E6A" w14:textId="159B73F7" w:rsidR="00C14B28" w:rsidRDefault="00C14B28" w:rsidP="00C14B28">
      <w:pPr>
        <w:pStyle w:val="B1"/>
        <w:rPr>
          <w:ins w:id="81" w:author="Hong Cheng-Rev2" w:date="2020-09-24T09:30:00Z"/>
          <w:lang w:val="en-US" w:eastAsia="ko-KR"/>
        </w:rPr>
      </w:pPr>
      <w:ins w:id="82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3" w:author="Hong Cheng-Rev2" w:date="2020-09-24T09:32:00Z">
        <w:r w:rsidR="007F3125">
          <w:rPr>
            <w:lang w:val="en-US" w:eastAsia="ko-KR"/>
          </w:rPr>
          <w:t>A</w:t>
        </w:r>
      </w:ins>
      <w:ins w:id="84" w:author="Hong Cheng-Rev2" w:date="2020-09-24T09:30:00Z">
        <w:r>
          <w:rPr>
            <w:lang w:val="en-US" w:eastAsia="ko-KR"/>
          </w:rPr>
          <w:t xml:space="preserve">dopt the L3 UE-to-NW Relay solution </w:t>
        </w:r>
        <w:r w:rsidR="007F3125">
          <w:rPr>
            <w:lang w:val="en-US" w:eastAsia="ko-KR"/>
          </w:rPr>
          <w:t>described</w:t>
        </w:r>
        <w:r>
          <w:rPr>
            <w:lang w:val="en-US" w:eastAsia="ko-KR"/>
          </w:rPr>
          <w:t xml:space="preserve"> in Sol#6 as baseline and L3 Relay with N3IWF solution discussed in Sol#23 as a</w:t>
        </w:r>
      </w:ins>
      <w:ins w:id="85" w:author="Hong Cheng-Rev2" w:date="2020-09-24T09:31:00Z">
        <w:r w:rsidR="007F3125">
          <w:rPr>
            <w:lang w:val="en-US" w:eastAsia="ko-KR"/>
          </w:rPr>
          <w:t>n</w:t>
        </w:r>
      </w:ins>
      <w:ins w:id="86" w:author="Hong Cheng-Rev2" w:date="2020-09-24T09:30:00Z">
        <w:r>
          <w:rPr>
            <w:lang w:val="en-US" w:eastAsia="ko-KR"/>
          </w:rPr>
          <w:t xml:space="preserve"> </w:t>
        </w:r>
      </w:ins>
      <w:ins w:id="87" w:author="Hong Cheng-Rev2" w:date="2020-09-24T09:31:00Z">
        <w:r w:rsidR="007F3125">
          <w:rPr>
            <w:lang w:val="en-US" w:eastAsia="ko-KR"/>
          </w:rPr>
          <w:t xml:space="preserve">optional </w:t>
        </w:r>
      </w:ins>
      <w:ins w:id="88" w:author="Hong Cheng-Rev2" w:date="2020-09-24T09:30:00Z">
        <w:r>
          <w:rPr>
            <w:lang w:val="en-US" w:eastAsia="ko-KR"/>
          </w:rPr>
          <w:t xml:space="preserve">complimentary solution for L3 relay operation. </w:t>
        </w:r>
      </w:ins>
    </w:p>
    <w:p w14:paraId="012C8E7D" w14:textId="5DF39CBF" w:rsidR="00C14B28" w:rsidRDefault="00C14B28" w:rsidP="00C14B28">
      <w:pPr>
        <w:pStyle w:val="B1"/>
        <w:rPr>
          <w:ins w:id="89" w:author="Hong Cheng-Rev2" w:date="2020-09-24T09:30:00Z"/>
          <w:lang w:val="en-US" w:eastAsia="ko-KR"/>
        </w:rPr>
      </w:pPr>
      <w:ins w:id="90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91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26D974CB" w:rsidR="00C14B28" w:rsidRDefault="00C14B28" w:rsidP="00C14B28">
      <w:pPr>
        <w:pStyle w:val="B1"/>
        <w:rPr>
          <w:ins w:id="92" w:author="Hong Cheng-Rev2" w:date="2020-09-24T09:30:00Z"/>
          <w:lang w:val="en-US" w:eastAsia="ko-KR"/>
        </w:rPr>
      </w:pPr>
      <w:ins w:id="93" w:author="Hong Cheng-Rev2" w:date="2020-09-24T09:30:00Z">
        <w:r>
          <w:rPr>
            <w:lang w:val="en-US" w:eastAsia="ko-KR"/>
          </w:rPr>
          <w:lastRenderedPageBreak/>
          <w:t xml:space="preserve">-    </w:t>
        </w:r>
        <w:bookmarkStart w:id="94" w:name="_GoBack"/>
        <w:r>
          <w:rPr>
            <w:lang w:val="en-US" w:eastAsia="ko-KR"/>
          </w:rPr>
          <w:t xml:space="preserve">For the L3 relay operation support, Remote UE </w:t>
        </w:r>
        <w:bookmarkEnd w:id="94"/>
        <w:del w:id="95" w:author="IDCC" w:date="2020-10-14T21:37:00Z">
          <w:r w:rsidRPr="00E0738D" w:rsidDel="00E0738D">
            <w:rPr>
              <w:highlight w:val="green"/>
              <w:lang w:val="en-US" w:eastAsia="ko-KR"/>
              <w:rPrChange w:id="96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97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98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99" w:author="IDCC" w:date="2020-10-14T21:38:00Z">
          <w:r w:rsidRPr="00BC61E3" w:rsidDel="00E0738D">
            <w:rPr>
              <w:highlight w:val="green"/>
              <w:lang w:val="en-US" w:eastAsia="ko-KR"/>
              <w:rPrChange w:id="100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01" w:author="IDCC" w:date="2020-10-14T21:38:00Z">
          <w:r w:rsidRPr="00BC61E3" w:rsidDel="00E0738D">
            <w:rPr>
              <w:highlight w:val="green"/>
              <w:lang w:val="en-US" w:eastAsia="ko-KR"/>
              <w:rPrChange w:id="102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03" w:author="Hong Cheng-Rev1" w:date="2020-10-02T10:29:00Z">
        <w:del w:id="104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05" w:author="Hong Cheng-Rev2" w:date="2020-09-24T09:30:00Z">
        <w:r>
          <w:rPr>
            <w:lang w:val="en-US" w:eastAsia="ko-KR"/>
          </w:rPr>
          <w:t>. In addition, Remote UE and Relay UE need authorization and relay service policy/parameters from PCF</w:t>
        </w:r>
      </w:ins>
      <w:ins w:id="106" w:author="Hong Cheng-Rev1" w:date="2020-10-02T10:29:00Z">
        <w:r w:rsidR="00D72DF5">
          <w:rPr>
            <w:lang w:val="en-US" w:eastAsia="ko-KR"/>
          </w:rPr>
          <w:t xml:space="preserve"> </w:t>
        </w:r>
        <w:r w:rsidR="00D72DF5">
          <w:rPr>
            <w:lang w:val="en-US" w:eastAsia="zh-CN"/>
          </w:rPr>
          <w:t>(as described in Sol#35)</w:t>
        </w:r>
      </w:ins>
      <w:ins w:id="107" w:author="Hong Cheng-Rev2" w:date="2020-09-24T09:30:00Z">
        <w:r>
          <w:rPr>
            <w:lang w:val="en-US" w:eastAsia="ko-KR"/>
          </w:rPr>
          <w:t xml:space="preserve">. </w:t>
        </w:r>
      </w:ins>
    </w:p>
    <w:p w14:paraId="53871BB0" w14:textId="08155064" w:rsidR="00C14B28" w:rsidRDefault="00C14B28" w:rsidP="00C14B28">
      <w:pPr>
        <w:pStyle w:val="B1"/>
        <w:rPr>
          <w:ins w:id="108" w:author="Hong Cheng-Rev1" w:date="2020-10-02T10:39:00Z"/>
          <w:lang w:val="en-US" w:eastAsia="ko-KR"/>
        </w:rPr>
      </w:pPr>
      <w:ins w:id="109" w:author="Hong Cheng-Rev2" w:date="2020-09-24T09:30:00Z">
        <w:r>
          <w:rPr>
            <w:lang w:val="en-US" w:eastAsia="ko-KR"/>
          </w:rPr>
          <w:t xml:space="preserve">-    The procedures to support authentication of Remote UE and Relay UE by the network </w:t>
        </w:r>
      </w:ins>
      <w:ins w:id="110" w:author="Hong Cheng-Rev2" w:date="2020-09-24T09:33:00Z">
        <w:r w:rsidR="007F3125">
          <w:rPr>
            <w:lang w:val="en-US" w:eastAsia="ko-KR"/>
          </w:rPr>
          <w:t>will be dete</w:t>
        </w:r>
      </w:ins>
      <w:ins w:id="111" w:author="Hong Cheng-Rev2" w:date="2020-09-24T09:34:00Z">
        <w:r w:rsidR="007F3125">
          <w:rPr>
            <w:lang w:val="en-US" w:eastAsia="ko-KR"/>
          </w:rPr>
          <w:t>rmined by</w:t>
        </w:r>
      </w:ins>
      <w:ins w:id="112" w:author="Hong Cheng-Rev2" w:date="2020-09-24T09:30:00Z">
        <w:r>
          <w:rPr>
            <w:lang w:val="en-US" w:eastAsia="ko-KR"/>
          </w:rPr>
          <w:t xml:space="preserve"> SA3 WG. </w:t>
        </w:r>
      </w:ins>
    </w:p>
    <w:p w14:paraId="34B9C6D9" w14:textId="1D42EE2C" w:rsidR="00FB1EBE" w:rsidRDefault="00FB1EBE" w:rsidP="00C14B28">
      <w:pPr>
        <w:pStyle w:val="B1"/>
        <w:rPr>
          <w:ins w:id="113" w:author="Hong Cheng-Rev2" w:date="2020-09-24T09:30:00Z"/>
          <w:lang w:val="en-US"/>
        </w:rPr>
      </w:pPr>
      <w:ins w:id="114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115" w:author="Hong Cheng-Rev1" w:date="2020-10-02T10:40:00Z">
        <w:r>
          <w:rPr>
            <w:lang w:val="en-US"/>
          </w:rPr>
          <w:t xml:space="preserve">the </w:t>
        </w:r>
      </w:ins>
      <w:ins w:id="116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117" w:author="Hong Cheng-Rev1" w:date="2020-10-02T10:41:00Z">
        <w:r w:rsidR="00060D7E" w:rsidRPr="00FB1EBE">
          <w:rPr>
            <w:lang w:val="en-US"/>
          </w:rPr>
          <w:t>network-controlled</w:t>
        </w:r>
      </w:ins>
      <w:ins w:id="118" w:author="Hong Cheng-Rev1" w:date="2020-10-02T10:39:00Z">
        <w:r w:rsidRPr="00FB1EBE">
          <w:rPr>
            <w:lang w:val="en-US"/>
          </w:rPr>
          <w:t xml:space="preserve"> authorization procedures will be determined by SA3 WG. The alignment with the associated security procedures to authenticate </w:t>
        </w:r>
      </w:ins>
      <w:ins w:id="119" w:author="Hong Cheng-Rev1" w:date="2020-10-02T10:41:00Z">
        <w:r>
          <w:rPr>
            <w:lang w:val="en-US"/>
          </w:rPr>
          <w:t xml:space="preserve">the </w:t>
        </w:r>
      </w:ins>
      <w:ins w:id="120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AB1D6ED" w14:textId="698BF072" w:rsidR="00CD56D9" w:rsidRPr="00C50F84" w:rsidDel="00CD56D9" w:rsidRDefault="00CD56D9" w:rsidP="003A20F0">
      <w:pPr>
        <w:pStyle w:val="B1"/>
        <w:rPr>
          <w:del w:id="121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122" w:author="Qualcomm" w:date="2020-09-22T14:04:00Z"/>
          <w:lang w:val="en-US" w:eastAsia="ko-KR"/>
        </w:rPr>
      </w:pPr>
      <w:del w:id="123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124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CA8A3" w14:textId="77777777" w:rsidR="00936A34" w:rsidRDefault="00936A34">
      <w:pPr>
        <w:spacing w:after="0"/>
      </w:pPr>
      <w:r>
        <w:separator/>
      </w:r>
    </w:p>
  </w:endnote>
  <w:endnote w:type="continuationSeparator" w:id="0">
    <w:p w14:paraId="47725C68" w14:textId="77777777" w:rsidR="00936A34" w:rsidRDefault="00936A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EFD30" w14:textId="77777777" w:rsidR="0085487B" w:rsidRDefault="00936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B2DF" w14:textId="77777777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4C7DC0B" w14:textId="77777777" w:rsidR="0085487B" w:rsidRDefault="00936A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4DB10" w14:textId="77777777" w:rsidR="0085487B" w:rsidRDefault="00936A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3D0B1" w14:textId="77777777" w:rsidR="00936A34" w:rsidRDefault="00936A34">
      <w:pPr>
        <w:spacing w:after="0"/>
      </w:pPr>
      <w:r>
        <w:separator/>
      </w:r>
    </w:p>
  </w:footnote>
  <w:footnote w:type="continuationSeparator" w:id="0">
    <w:p w14:paraId="5507934B" w14:textId="77777777" w:rsidR="00936A34" w:rsidRDefault="00936A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F7A5A" w14:textId="77777777" w:rsidR="0085487B" w:rsidRDefault="00936A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4AAF4" w14:textId="77777777" w:rsidR="0085487B" w:rsidRDefault="00936A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2357B" w14:textId="77777777" w:rsidR="0085487B" w:rsidRDefault="00936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88"/>
    <w:rsid w:val="0004726D"/>
    <w:rsid w:val="00060D7E"/>
    <w:rsid w:val="000E162E"/>
    <w:rsid w:val="001010F9"/>
    <w:rsid w:val="00164CC9"/>
    <w:rsid w:val="001D0B18"/>
    <w:rsid w:val="00272DFB"/>
    <w:rsid w:val="002D6B48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7589"/>
    <w:rsid w:val="005F37F0"/>
    <w:rsid w:val="00644007"/>
    <w:rsid w:val="00654C3E"/>
    <w:rsid w:val="006F5101"/>
    <w:rsid w:val="006F61F3"/>
    <w:rsid w:val="00716023"/>
    <w:rsid w:val="00731A29"/>
    <w:rsid w:val="007B1F9D"/>
    <w:rsid w:val="007F3125"/>
    <w:rsid w:val="00837F8F"/>
    <w:rsid w:val="008959F5"/>
    <w:rsid w:val="008A040E"/>
    <w:rsid w:val="00936A34"/>
    <w:rsid w:val="009611F3"/>
    <w:rsid w:val="009C001A"/>
    <w:rsid w:val="00B11E9A"/>
    <w:rsid w:val="00B20F0B"/>
    <w:rsid w:val="00B26870"/>
    <w:rsid w:val="00B67EC9"/>
    <w:rsid w:val="00B767AB"/>
    <w:rsid w:val="00BA0C7A"/>
    <w:rsid w:val="00BC61E3"/>
    <w:rsid w:val="00C14B28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E0738D"/>
    <w:rsid w:val="00E11B71"/>
    <w:rsid w:val="00E75BAC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IDCC</cp:lastModifiedBy>
  <cp:revision>2</cp:revision>
  <dcterms:created xsi:type="dcterms:W3CDTF">2020-10-15T01:43:00Z</dcterms:created>
  <dcterms:modified xsi:type="dcterms:W3CDTF">2020-10-15T01:43:00Z</dcterms:modified>
</cp:coreProperties>
</file>